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BFA8" w14:textId="60026D60" w:rsidR="004A274C" w:rsidRDefault="004A274C" w:rsidP="004A274C">
      <w:pPr>
        <w:pStyle w:val="CRCoverPage"/>
        <w:tabs>
          <w:tab w:val="right" w:pos="9639"/>
        </w:tabs>
        <w:spacing w:after="0"/>
        <w:rPr>
          <w:b/>
          <w:noProof/>
          <w:sz w:val="24"/>
        </w:rPr>
      </w:pPr>
      <w:r>
        <w:rPr>
          <w:b/>
          <w:noProof/>
          <w:sz w:val="24"/>
        </w:rPr>
        <w:t>3GPP TSG-SA WG6 Meeting #65</w:t>
      </w:r>
      <w:r>
        <w:rPr>
          <w:b/>
          <w:noProof/>
          <w:sz w:val="24"/>
        </w:rPr>
        <w:tab/>
      </w:r>
      <w:r w:rsidRPr="004A274C">
        <w:rPr>
          <w:rFonts w:cs="Arial"/>
          <w:b/>
          <w:i/>
          <w:noProof/>
          <w:sz w:val="28"/>
        </w:rPr>
        <w:t>S6-2502</w:t>
      </w:r>
      <w:r w:rsidR="00882F4D">
        <w:rPr>
          <w:rFonts w:cs="Arial"/>
          <w:b/>
          <w:i/>
          <w:noProof/>
          <w:sz w:val="28"/>
        </w:rPr>
        <w:t>87</w:t>
      </w:r>
    </w:p>
    <w:p w14:paraId="32CA73C5" w14:textId="42363DC9" w:rsidR="00ED3405" w:rsidRDefault="00ED3405" w:rsidP="00ED3405">
      <w:pPr>
        <w:pStyle w:val="CRCoverPage"/>
        <w:tabs>
          <w:tab w:val="right" w:pos="9639"/>
        </w:tabs>
        <w:spacing w:after="0"/>
        <w:rPr>
          <w:b/>
          <w:noProof/>
          <w:sz w:val="24"/>
        </w:rPr>
      </w:pPr>
      <w:r>
        <w:rPr>
          <w:b/>
          <w:noProof/>
          <w:sz w:val="24"/>
        </w:rPr>
        <w:t>Athens</w:t>
      </w:r>
      <w:r w:rsidRPr="008C107A">
        <w:rPr>
          <w:b/>
          <w:noProof/>
          <w:sz w:val="24"/>
        </w:rPr>
        <w:t xml:space="preserve">, </w:t>
      </w:r>
      <w:r>
        <w:rPr>
          <w:b/>
          <w:noProof/>
          <w:sz w:val="24"/>
        </w:rPr>
        <w:t>Greece</w:t>
      </w:r>
      <w:r w:rsidRPr="008C107A">
        <w:rPr>
          <w:b/>
          <w:noProof/>
          <w:sz w:val="24"/>
        </w:rPr>
        <w:t>,</w:t>
      </w:r>
      <w:r>
        <w:rPr>
          <w:b/>
          <w:noProof/>
          <w:sz w:val="24"/>
        </w:rPr>
        <w:t xml:space="preserv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w:t>
      </w:r>
      <w:r>
        <w:rPr>
          <w:rFonts w:cs="Arial"/>
          <w:b/>
          <w:sz w:val="24"/>
          <w:szCs w:val="24"/>
        </w:rPr>
        <w:t xml:space="preserve"> </w:t>
      </w:r>
      <w:r w:rsidRPr="00A8128D">
        <w:rPr>
          <w:b/>
          <w:noProof/>
          <w:sz w:val="24"/>
          <w:szCs w:val="24"/>
        </w:rPr>
        <w:t>202</w:t>
      </w:r>
      <w:r>
        <w:rPr>
          <w:b/>
          <w:noProof/>
          <w:sz w:val="24"/>
          <w:szCs w:val="24"/>
        </w:rPr>
        <w:t>5</w:t>
      </w:r>
      <w:r>
        <w:rPr>
          <w:rFonts w:cs="Arial"/>
          <w:b/>
          <w:bCs/>
          <w:sz w:val="22"/>
        </w:rPr>
        <w:tab/>
      </w:r>
      <w:r>
        <w:rPr>
          <w:b/>
          <w:noProof/>
          <w:sz w:val="24"/>
        </w:rPr>
        <w:t>(revision of S6-250</w:t>
      </w:r>
      <w:r w:rsidR="00882F4D">
        <w:rPr>
          <w:b/>
          <w:noProof/>
          <w:sz w:val="24"/>
        </w:rPr>
        <w:t>214</w:t>
      </w:r>
      <w:r>
        <w:rPr>
          <w:b/>
          <w:noProof/>
          <w:sz w:val="24"/>
        </w:rPr>
        <w:t>)</w:t>
      </w:r>
    </w:p>
    <w:p w14:paraId="19768033" w14:textId="77777777" w:rsidR="00DB111B" w:rsidRDefault="00DB111B" w:rsidP="004E3939">
      <w:pPr>
        <w:spacing w:after="60"/>
        <w:ind w:left="1985" w:hanging="1985"/>
        <w:rPr>
          <w:rFonts w:ascii="Arial" w:hAnsi="Arial" w:cs="Arial"/>
          <w:b/>
          <w:sz w:val="22"/>
          <w:szCs w:val="22"/>
        </w:rPr>
      </w:pPr>
    </w:p>
    <w:p w14:paraId="6DDD6291" w14:textId="070A6B01"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D917CF" w:rsidRPr="00D917CF">
        <w:rPr>
          <w:rFonts w:ascii="Arial" w:hAnsi="Arial" w:cs="Arial"/>
          <w:b/>
          <w:sz w:val="22"/>
          <w:szCs w:val="22"/>
        </w:rPr>
        <w:t xml:space="preserve">LS </w:t>
      </w:r>
      <w:r w:rsidR="00D917CF">
        <w:rPr>
          <w:rFonts w:ascii="Arial" w:hAnsi="Arial" w:cs="Arial"/>
          <w:b/>
          <w:sz w:val="22"/>
          <w:szCs w:val="22"/>
        </w:rPr>
        <w:t xml:space="preserve">reply </w:t>
      </w:r>
      <w:r w:rsidR="00D917CF" w:rsidRPr="00D917CF">
        <w:rPr>
          <w:rFonts w:ascii="Arial" w:hAnsi="Arial" w:cs="Arial"/>
          <w:b/>
          <w:sz w:val="22"/>
          <w:szCs w:val="22"/>
        </w:rPr>
        <w:t xml:space="preserve">on Questions on the </w:t>
      </w:r>
      <w:proofErr w:type="spellStart"/>
      <w:r w:rsidR="00D917CF" w:rsidRPr="00D917CF">
        <w:rPr>
          <w:rFonts w:ascii="Arial" w:hAnsi="Arial" w:cs="Arial"/>
          <w:b/>
          <w:sz w:val="22"/>
          <w:szCs w:val="22"/>
        </w:rPr>
        <w:t>Reserve_Network_Resource</w:t>
      </w:r>
      <w:proofErr w:type="spellEnd"/>
      <w:r w:rsidR="00D917CF" w:rsidRPr="00D917CF">
        <w:rPr>
          <w:rFonts w:ascii="Arial" w:hAnsi="Arial" w:cs="Arial"/>
          <w:b/>
          <w:sz w:val="22"/>
          <w:szCs w:val="22"/>
        </w:rPr>
        <w:t xml:space="preserve"> service operation</w:t>
      </w:r>
    </w:p>
    <w:p w14:paraId="611B4358" w14:textId="6D892D2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9169B" w:rsidRPr="00C147E7">
        <w:rPr>
          <w:rFonts w:ascii="Arial" w:hAnsi="Arial" w:cs="Arial"/>
          <w:b/>
          <w:bCs/>
          <w:color w:val="000000" w:themeColor="text1"/>
          <w:sz w:val="22"/>
          <w:szCs w:val="22"/>
        </w:rPr>
        <w:t>S6-2</w:t>
      </w:r>
      <w:r w:rsidR="00DC119C" w:rsidRPr="00C147E7">
        <w:rPr>
          <w:rFonts w:ascii="Arial" w:hAnsi="Arial" w:cs="Arial"/>
          <w:b/>
          <w:bCs/>
          <w:color w:val="000000" w:themeColor="text1"/>
          <w:sz w:val="22"/>
          <w:szCs w:val="22"/>
        </w:rPr>
        <w:t>5</w:t>
      </w:r>
      <w:r w:rsidR="0099169B" w:rsidRPr="00C147E7">
        <w:rPr>
          <w:rFonts w:ascii="Arial" w:hAnsi="Arial" w:cs="Arial"/>
          <w:b/>
          <w:bCs/>
          <w:color w:val="000000" w:themeColor="text1"/>
          <w:sz w:val="22"/>
          <w:szCs w:val="22"/>
        </w:rPr>
        <w:t>00</w:t>
      </w:r>
      <w:r w:rsidR="00C147E7" w:rsidRPr="00C147E7">
        <w:rPr>
          <w:rFonts w:ascii="Arial" w:hAnsi="Arial" w:cs="Arial"/>
          <w:b/>
          <w:bCs/>
          <w:color w:val="000000" w:themeColor="text1"/>
          <w:sz w:val="22"/>
          <w:szCs w:val="22"/>
        </w:rPr>
        <w:t>10</w:t>
      </w:r>
    </w:p>
    <w:p w14:paraId="6DF36BBF" w14:textId="2D1D28B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Rel-1</w:t>
      </w:r>
      <w:r w:rsidR="005224A6">
        <w:rPr>
          <w:rFonts w:ascii="Arial" w:hAnsi="Arial" w:cs="Arial"/>
          <w:b/>
          <w:bCs/>
          <w:sz w:val="22"/>
          <w:szCs w:val="22"/>
        </w:rPr>
        <w:t>6</w:t>
      </w:r>
    </w:p>
    <w:bookmarkEnd w:id="2"/>
    <w:bookmarkEnd w:id="3"/>
    <w:bookmarkEnd w:id="4"/>
    <w:p w14:paraId="2E7963FE" w14:textId="36FE21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7FF38C87" w:rsidR="00B97703" w:rsidRPr="005E0185" w:rsidRDefault="00B97703" w:rsidP="00F77A55">
      <w:pPr>
        <w:tabs>
          <w:tab w:val="left" w:pos="720"/>
          <w:tab w:val="left" w:pos="1440"/>
          <w:tab w:val="left" w:pos="8610"/>
        </w:tabs>
        <w:spacing w:after="60"/>
        <w:ind w:left="1985" w:hanging="1985"/>
        <w:rPr>
          <w:rFonts w:ascii="Arial" w:hAnsi="Arial" w:cs="Arial"/>
          <w:b/>
          <w:bCs/>
          <w:sz w:val="22"/>
          <w:szCs w:val="22"/>
          <w:lang w:val="es-ES"/>
        </w:rPr>
      </w:pPr>
      <w:r w:rsidRPr="005E0185">
        <w:rPr>
          <w:rFonts w:ascii="Arial" w:hAnsi="Arial" w:cs="Arial"/>
          <w:b/>
          <w:sz w:val="22"/>
          <w:szCs w:val="22"/>
          <w:lang w:val="es-ES"/>
        </w:rPr>
        <w:t>To:</w:t>
      </w:r>
      <w:r w:rsidRPr="005E0185">
        <w:rPr>
          <w:rFonts w:ascii="Arial" w:hAnsi="Arial" w:cs="Arial"/>
          <w:b/>
          <w:bCs/>
          <w:sz w:val="22"/>
          <w:szCs w:val="22"/>
          <w:lang w:val="es-ES"/>
        </w:rPr>
        <w:tab/>
      </w:r>
      <w:r w:rsidR="00882F4D">
        <w:rPr>
          <w:rFonts w:ascii="Arial" w:hAnsi="Arial" w:cs="Arial"/>
          <w:b/>
          <w:bCs/>
          <w:sz w:val="22"/>
          <w:szCs w:val="22"/>
          <w:lang w:val="es-ES"/>
        </w:rPr>
        <w:tab/>
      </w:r>
      <w:r w:rsidR="00882F4D">
        <w:rPr>
          <w:rFonts w:ascii="Arial" w:hAnsi="Arial" w:cs="Arial"/>
          <w:b/>
          <w:bCs/>
          <w:sz w:val="22"/>
          <w:szCs w:val="22"/>
          <w:lang w:val="es-ES"/>
        </w:rPr>
        <w:tab/>
      </w:r>
      <w:r w:rsidR="00E74FEC" w:rsidRPr="005E0185">
        <w:rPr>
          <w:rFonts w:ascii="Arial" w:hAnsi="Arial" w:cs="Arial"/>
          <w:bCs/>
          <w:color w:val="000000"/>
          <w:lang w:val="es-ES"/>
        </w:rPr>
        <w:t>CT</w:t>
      </w:r>
      <w:r w:rsidR="00414127" w:rsidRPr="005E0185">
        <w:rPr>
          <w:rFonts w:ascii="Arial" w:hAnsi="Arial" w:cs="Arial"/>
          <w:bCs/>
          <w:color w:val="000000"/>
          <w:lang w:val="es-ES"/>
        </w:rPr>
        <w:t>3</w:t>
      </w:r>
      <w:r w:rsidR="00F77A55" w:rsidRPr="005E0185">
        <w:rPr>
          <w:rFonts w:ascii="Arial" w:hAnsi="Arial" w:cs="Arial"/>
          <w:bCs/>
          <w:color w:val="000000"/>
          <w:lang w:val="es-ES"/>
        </w:rPr>
        <w:tab/>
      </w:r>
      <w:r w:rsidR="00F77A55" w:rsidRPr="005E0185">
        <w:rPr>
          <w:rFonts w:ascii="Arial" w:hAnsi="Arial" w:cs="Arial"/>
          <w:bCs/>
          <w:color w:val="000000"/>
          <w:lang w:val="es-ES"/>
        </w:rPr>
        <w:tab/>
      </w:r>
      <w:r w:rsidR="00F77A55" w:rsidRPr="005E0185">
        <w:rPr>
          <w:rFonts w:ascii="Arial" w:hAnsi="Arial" w:cs="Arial"/>
          <w:bCs/>
          <w:color w:val="000000"/>
          <w:lang w:val="es-ES"/>
        </w:rPr>
        <w:tab/>
      </w:r>
    </w:p>
    <w:p w14:paraId="08C8D7FD" w14:textId="22FB3CE0" w:rsidR="00B97703" w:rsidRPr="005E0185" w:rsidRDefault="00B97703">
      <w:pPr>
        <w:spacing w:after="60"/>
        <w:ind w:left="1985" w:hanging="1985"/>
        <w:rPr>
          <w:rFonts w:ascii="Arial" w:hAnsi="Arial" w:cs="Arial"/>
          <w:b/>
          <w:bCs/>
          <w:sz w:val="22"/>
          <w:szCs w:val="22"/>
          <w:lang w:val="es-ES"/>
        </w:rPr>
      </w:pPr>
      <w:bookmarkStart w:id="8" w:name="OLE_LINK45"/>
      <w:bookmarkStart w:id="9" w:name="OLE_LINK46"/>
      <w:proofErr w:type="spellStart"/>
      <w:r w:rsidRPr="005E0185">
        <w:rPr>
          <w:rFonts w:ascii="Arial" w:hAnsi="Arial" w:cs="Arial"/>
          <w:b/>
          <w:sz w:val="22"/>
          <w:szCs w:val="22"/>
          <w:lang w:val="es-ES"/>
        </w:rPr>
        <w:t>Cc</w:t>
      </w:r>
      <w:proofErr w:type="spellEnd"/>
      <w:r w:rsidRPr="005E0185">
        <w:rPr>
          <w:rFonts w:ascii="Arial" w:hAnsi="Arial" w:cs="Arial"/>
          <w:b/>
          <w:sz w:val="22"/>
          <w:szCs w:val="22"/>
          <w:lang w:val="es-ES"/>
        </w:rPr>
        <w:t>:</w:t>
      </w:r>
      <w:r w:rsidRPr="005E0185">
        <w:rPr>
          <w:rFonts w:ascii="Arial" w:hAnsi="Arial" w:cs="Arial"/>
          <w:b/>
          <w:bCs/>
          <w:sz w:val="22"/>
          <w:szCs w:val="22"/>
          <w:lang w:val="es-ES"/>
        </w:rPr>
        <w:tab/>
      </w:r>
    </w:p>
    <w:bookmarkEnd w:id="8"/>
    <w:bookmarkEnd w:id="9"/>
    <w:p w14:paraId="1C12BB50" w14:textId="77777777" w:rsidR="00B97703" w:rsidRPr="005E0185" w:rsidRDefault="00B97703">
      <w:pPr>
        <w:spacing w:after="60"/>
        <w:ind w:left="1985" w:hanging="1985"/>
        <w:rPr>
          <w:rFonts w:ascii="Arial" w:hAnsi="Arial" w:cs="Arial"/>
          <w:bCs/>
          <w:lang w:val="es-ES"/>
        </w:rPr>
      </w:pPr>
    </w:p>
    <w:p w14:paraId="15A8A619" w14:textId="505A36B7" w:rsidR="00B97703" w:rsidRPr="00C41995" w:rsidRDefault="00B97703" w:rsidP="00B97703">
      <w:pPr>
        <w:spacing w:after="60"/>
        <w:ind w:left="1985" w:hanging="1985"/>
        <w:rPr>
          <w:rFonts w:ascii="Arial" w:hAnsi="Arial" w:cs="Arial"/>
          <w:b/>
          <w:bCs/>
          <w:sz w:val="22"/>
          <w:szCs w:val="22"/>
          <w:lang w:val="es-ES"/>
        </w:rPr>
      </w:pPr>
      <w:proofErr w:type="spellStart"/>
      <w:r w:rsidRPr="00C41995">
        <w:rPr>
          <w:rFonts w:ascii="Arial" w:hAnsi="Arial" w:cs="Arial"/>
          <w:b/>
          <w:sz w:val="22"/>
          <w:szCs w:val="22"/>
          <w:lang w:val="es-ES"/>
        </w:rPr>
        <w:t>Contact</w:t>
      </w:r>
      <w:proofErr w:type="spellEnd"/>
      <w:r w:rsidRPr="00C41995">
        <w:rPr>
          <w:rFonts w:ascii="Arial" w:hAnsi="Arial" w:cs="Arial"/>
          <w:b/>
          <w:sz w:val="22"/>
          <w:szCs w:val="22"/>
          <w:lang w:val="es-ES"/>
        </w:rPr>
        <w:t xml:space="preserve"> </w:t>
      </w:r>
      <w:proofErr w:type="spellStart"/>
      <w:r w:rsidRPr="00C41995">
        <w:rPr>
          <w:rFonts w:ascii="Arial" w:hAnsi="Arial" w:cs="Arial"/>
          <w:b/>
          <w:sz w:val="22"/>
          <w:szCs w:val="22"/>
          <w:lang w:val="es-ES"/>
        </w:rPr>
        <w:t>person</w:t>
      </w:r>
      <w:proofErr w:type="spellEnd"/>
      <w:r w:rsidRPr="00C41995">
        <w:rPr>
          <w:rFonts w:ascii="Arial" w:hAnsi="Arial" w:cs="Arial"/>
          <w:b/>
          <w:sz w:val="22"/>
          <w:szCs w:val="22"/>
          <w:lang w:val="es-ES"/>
        </w:rPr>
        <w:t>:</w:t>
      </w:r>
      <w:r w:rsidRPr="00C41995">
        <w:rPr>
          <w:rFonts w:ascii="Arial" w:hAnsi="Arial" w:cs="Arial"/>
          <w:b/>
          <w:bCs/>
          <w:sz w:val="22"/>
          <w:szCs w:val="22"/>
          <w:lang w:val="es-ES"/>
        </w:rPr>
        <w:tab/>
      </w:r>
      <w:r w:rsidR="00C41995" w:rsidRPr="00C41995">
        <w:rPr>
          <w:rFonts w:ascii="Arial" w:hAnsi="Arial" w:cs="Arial"/>
          <w:b/>
          <w:bCs/>
          <w:sz w:val="22"/>
          <w:szCs w:val="22"/>
          <w:lang w:val="es-ES"/>
        </w:rPr>
        <w:t>Fuencisla Garcia</w:t>
      </w:r>
    </w:p>
    <w:p w14:paraId="01F8C77E" w14:textId="6B234F25" w:rsidR="00B97703" w:rsidRPr="005E0185" w:rsidRDefault="00B97703" w:rsidP="00B97703">
      <w:pPr>
        <w:spacing w:after="60"/>
        <w:ind w:left="1985" w:hanging="1985"/>
        <w:rPr>
          <w:rFonts w:ascii="Arial" w:hAnsi="Arial" w:cs="Arial"/>
          <w:b/>
          <w:bCs/>
          <w:sz w:val="22"/>
          <w:szCs w:val="22"/>
          <w:lang w:val="en-US"/>
        </w:rPr>
      </w:pPr>
      <w:r w:rsidRPr="00C41995">
        <w:rPr>
          <w:rFonts w:ascii="Arial" w:hAnsi="Arial" w:cs="Arial"/>
          <w:b/>
          <w:bCs/>
          <w:sz w:val="22"/>
          <w:szCs w:val="22"/>
          <w:lang w:val="es-ES"/>
        </w:rPr>
        <w:tab/>
      </w:r>
      <w:r w:rsidR="00C41995" w:rsidRPr="005E0185">
        <w:rPr>
          <w:rFonts w:ascii="Arial" w:hAnsi="Arial" w:cs="Arial"/>
          <w:b/>
          <w:bCs/>
          <w:color w:val="000000" w:themeColor="text1"/>
          <w:sz w:val="22"/>
          <w:szCs w:val="22"/>
          <w:lang w:val="en-US"/>
        </w:rPr>
        <w:t>fuencisla.garcia</w:t>
      </w:r>
      <w:r w:rsidR="00AE7188" w:rsidRPr="005E0185">
        <w:rPr>
          <w:rFonts w:ascii="Arial" w:hAnsi="Arial" w:cs="Arial"/>
          <w:b/>
          <w:bCs/>
          <w:sz w:val="22"/>
          <w:szCs w:val="22"/>
          <w:lang w:val="en-US"/>
        </w:rPr>
        <w:t>@ericsson.com</w:t>
      </w:r>
    </w:p>
    <w:p w14:paraId="4009E3A9" w14:textId="401AC251" w:rsidR="00B97703" w:rsidRPr="005E0185" w:rsidRDefault="00B97703" w:rsidP="00B97703">
      <w:pPr>
        <w:spacing w:after="60"/>
        <w:ind w:left="1985" w:hanging="1985"/>
        <w:rPr>
          <w:rFonts w:ascii="Arial" w:hAnsi="Arial" w:cs="Arial"/>
          <w:b/>
          <w:bCs/>
          <w:sz w:val="22"/>
          <w:szCs w:val="22"/>
          <w:lang w:val="en-US"/>
        </w:rPr>
      </w:pPr>
      <w:r w:rsidRPr="005E0185">
        <w:rPr>
          <w:rFonts w:ascii="Arial" w:hAnsi="Arial" w:cs="Arial"/>
          <w:b/>
          <w:bCs/>
          <w:sz w:val="22"/>
          <w:szCs w:val="22"/>
          <w:lang w:val="en-US"/>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9F747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0" w:author="Ericsson Athens r1" w:date="2025-02-17T21:02:00Z">
        <w:r w:rsidR="00625D2E" w:rsidDel="00C30EDB">
          <w:rPr>
            <w:b/>
          </w:rPr>
          <w:delText>None</w:delText>
        </w:r>
      </w:del>
      <w:ins w:id="11" w:author="Ericsson Athens r1" w:date="2025-02-17T21:02:00Z">
        <w:r w:rsidR="00C30EDB">
          <w:rPr>
            <w:b/>
          </w:rPr>
          <w:t>S6-250xyz</w:t>
        </w:r>
      </w:ins>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081518F" w14:textId="05319212" w:rsidR="00E45915" w:rsidRDefault="00E45915" w:rsidP="00E45915">
      <w:pPr>
        <w:rPr>
          <w:rFonts w:ascii="Arial" w:hAnsi="Arial" w:cs="Arial"/>
          <w:bCs/>
        </w:rPr>
      </w:pPr>
      <w:r>
        <w:rPr>
          <w:rFonts w:ascii="Arial" w:hAnsi="Arial" w:cs="Arial"/>
          <w:bCs/>
          <w:lang w:eastAsia="zh-CN"/>
        </w:rPr>
        <w:t xml:space="preserve">SA6 </w:t>
      </w:r>
      <w:r w:rsidRPr="00B43586">
        <w:rPr>
          <w:rFonts w:ascii="Arial" w:hAnsi="Arial" w:cs="Arial"/>
          <w:bCs/>
        </w:rPr>
        <w:t xml:space="preserve">thanks </w:t>
      </w:r>
      <w:r>
        <w:rPr>
          <w:rFonts w:ascii="Arial" w:hAnsi="Arial" w:cs="Arial"/>
          <w:bCs/>
        </w:rPr>
        <w:t xml:space="preserve">CT3 for their LS </w:t>
      </w:r>
      <w:r w:rsidRPr="00AA65EF">
        <w:rPr>
          <w:rFonts w:ascii="Arial" w:hAnsi="Arial" w:cs="Arial"/>
          <w:bCs/>
        </w:rPr>
        <w:t xml:space="preserve">on </w:t>
      </w:r>
      <w:r w:rsidR="00CD2F73" w:rsidRPr="00CD2F73">
        <w:rPr>
          <w:rFonts w:ascii="Arial" w:hAnsi="Arial" w:cs="Arial"/>
          <w:bCs/>
        </w:rPr>
        <w:t xml:space="preserve">Questions on the </w:t>
      </w:r>
      <w:proofErr w:type="spellStart"/>
      <w:r w:rsidR="00CD2F73" w:rsidRPr="00CD2F73">
        <w:rPr>
          <w:rFonts w:ascii="Arial" w:hAnsi="Arial" w:cs="Arial"/>
          <w:bCs/>
        </w:rPr>
        <w:t>Reserve_Network_Resource</w:t>
      </w:r>
      <w:proofErr w:type="spellEnd"/>
      <w:r w:rsidR="00CD2F73" w:rsidRPr="00CD2F73">
        <w:rPr>
          <w:rFonts w:ascii="Arial" w:hAnsi="Arial" w:cs="Arial"/>
          <w:bCs/>
        </w:rPr>
        <w:t xml:space="preserve"> service operation</w:t>
      </w:r>
      <w:r>
        <w:rPr>
          <w:rFonts w:ascii="Arial" w:hAnsi="Arial" w:cs="Arial"/>
          <w:bCs/>
        </w:rPr>
        <w:t>. SA6 provides the following feedback:</w:t>
      </w:r>
    </w:p>
    <w:p w14:paraId="64588629" w14:textId="42107113" w:rsidR="0080793D" w:rsidRPr="0080793D" w:rsidRDefault="000402EC" w:rsidP="000402EC">
      <w:pPr>
        <w:rPr>
          <w:rFonts w:ascii="Arial" w:hAnsi="Arial" w:cs="Arial"/>
          <w:i/>
          <w:iCs/>
          <w:lang w:val="en-US" w:eastAsia="en-US"/>
        </w:rPr>
      </w:pPr>
      <w:r>
        <w:rPr>
          <w:rFonts w:ascii="Arial" w:hAnsi="Arial" w:cs="Arial"/>
          <w:b/>
          <w:bCs/>
        </w:rPr>
        <w:t>Question</w:t>
      </w:r>
      <w:r w:rsidR="006B3579">
        <w:rPr>
          <w:rFonts w:ascii="Arial" w:hAnsi="Arial" w:cs="Arial"/>
          <w:b/>
          <w:bCs/>
        </w:rPr>
        <w:t> 1</w:t>
      </w:r>
      <w:r>
        <w:rPr>
          <w:rFonts w:ascii="Arial" w:hAnsi="Arial" w:cs="Arial"/>
          <w:b/>
          <w:bCs/>
        </w:rPr>
        <w:t>:</w:t>
      </w:r>
      <w:r>
        <w:rPr>
          <w:rFonts w:ascii="Arial" w:hAnsi="Arial" w:cs="Arial"/>
        </w:rPr>
        <w:t xml:space="preserve"> </w:t>
      </w:r>
      <w:r w:rsidR="006B3579" w:rsidRPr="006B3579">
        <w:rPr>
          <w:rFonts w:ascii="Arial" w:hAnsi="Arial" w:cs="Arial"/>
        </w:rPr>
        <w:t xml:space="preserve">What is the purpose of the </w:t>
      </w:r>
      <w:proofErr w:type="spellStart"/>
      <w:r w:rsidR="006B3579" w:rsidRPr="006B3579">
        <w:rPr>
          <w:rFonts w:ascii="Arial" w:hAnsi="Arial" w:cs="Arial"/>
        </w:rPr>
        <w:t>Reserve_Network_Resource</w:t>
      </w:r>
      <w:proofErr w:type="spellEnd"/>
      <w:r w:rsidR="006B3579" w:rsidRPr="006B3579">
        <w:rPr>
          <w:rFonts w:ascii="Arial" w:hAnsi="Arial" w:cs="Arial"/>
        </w:rPr>
        <w:t xml:space="preserve"> service operation and the main differences between the </w:t>
      </w:r>
      <w:proofErr w:type="spellStart"/>
      <w:r w:rsidR="006B3579" w:rsidRPr="006B3579">
        <w:rPr>
          <w:rFonts w:ascii="Arial" w:hAnsi="Arial" w:cs="Arial"/>
        </w:rPr>
        <w:t>Reserve_Network_Resource</w:t>
      </w:r>
      <w:proofErr w:type="spellEnd"/>
      <w:r w:rsidR="006B3579" w:rsidRPr="006B3579">
        <w:rPr>
          <w:rFonts w:ascii="Arial" w:hAnsi="Arial" w:cs="Arial"/>
        </w:rPr>
        <w:t xml:space="preserve"> service operation and the </w:t>
      </w:r>
      <w:proofErr w:type="spellStart"/>
      <w:r w:rsidR="006B3579" w:rsidRPr="006B3579">
        <w:rPr>
          <w:rFonts w:ascii="Arial" w:hAnsi="Arial" w:cs="Arial"/>
        </w:rPr>
        <w:t>Request_Unicast_Resource</w:t>
      </w:r>
      <w:proofErr w:type="spellEnd"/>
      <w:r w:rsidR="006B3579" w:rsidRPr="006B3579">
        <w:rPr>
          <w:rFonts w:ascii="Arial" w:hAnsi="Arial" w:cs="Arial"/>
        </w:rPr>
        <w:t xml:space="preserve"> service operation? As per clause 14.4.2 of TS 23.434, these service operations both refer to clause 14.3.3 of TS 23.434 for the related procedures' description, but it is not clear what is the difference between them.</w:t>
      </w:r>
    </w:p>
    <w:p w14:paraId="19D9EDBC" w14:textId="1464B4A0" w:rsidR="004E4E0D" w:rsidRDefault="00951D82" w:rsidP="00E863FD">
      <w:r w:rsidRPr="00951D82">
        <w:rPr>
          <w:rFonts w:ascii="Arial" w:hAnsi="Arial" w:cs="Arial"/>
          <w:b/>
          <w:bCs/>
        </w:rPr>
        <w:t>SA6 Answer</w:t>
      </w:r>
      <w:r w:rsidR="006B3579">
        <w:rPr>
          <w:rFonts w:ascii="Arial" w:hAnsi="Arial" w:cs="Arial"/>
          <w:b/>
          <w:bCs/>
        </w:rPr>
        <w:t xml:space="preserve"> on Question 1</w:t>
      </w:r>
      <w:r w:rsidRPr="00951D82">
        <w:rPr>
          <w:rFonts w:ascii="Arial" w:hAnsi="Arial" w:cs="Arial"/>
          <w:b/>
          <w:bCs/>
        </w:rPr>
        <w:t>:</w:t>
      </w:r>
      <w:r w:rsidRPr="00020678">
        <w:rPr>
          <w:rFonts w:ascii="Arial" w:hAnsi="Arial" w:cs="Arial"/>
        </w:rPr>
        <w:t xml:space="preserve"> </w:t>
      </w:r>
      <w:ins w:id="12" w:author="Ericsson Athens r1" w:date="2025-02-17T18:44:00Z">
        <w:r w:rsidR="00817BC0">
          <w:rPr>
            <w:rFonts w:ascii="Arial" w:hAnsi="Arial" w:cs="Arial"/>
          </w:rPr>
          <w:t>Both service operations</w:t>
        </w:r>
      </w:ins>
      <w:ins w:id="13" w:author="Ericsson Athens r1" w:date="2025-02-17T18:45:00Z">
        <w:r w:rsidR="0071552D">
          <w:rPr>
            <w:rFonts w:ascii="Arial" w:hAnsi="Arial" w:cs="Arial"/>
          </w:rPr>
          <w:t xml:space="preserve"> serve the purpose of requesting unicast resources</w:t>
        </w:r>
      </w:ins>
      <w:ins w:id="14" w:author="Ericsson Athens r1" w:date="2025-02-17T18:46:00Z">
        <w:r w:rsidR="008508D2">
          <w:rPr>
            <w:rFonts w:ascii="Arial" w:hAnsi="Arial" w:cs="Arial"/>
          </w:rPr>
          <w:t xml:space="preserve">. </w:t>
        </w:r>
      </w:ins>
      <w:r w:rsidR="00802826">
        <w:rPr>
          <w:rFonts w:ascii="Arial" w:hAnsi="Arial" w:cs="Arial"/>
        </w:rPr>
        <w:t xml:space="preserve">The </w:t>
      </w:r>
      <w:proofErr w:type="spellStart"/>
      <w:r w:rsidR="00802826" w:rsidRPr="006B3579">
        <w:rPr>
          <w:rFonts w:ascii="Arial" w:hAnsi="Arial" w:cs="Arial"/>
        </w:rPr>
        <w:t>Reserve_Network_Resource</w:t>
      </w:r>
      <w:proofErr w:type="spellEnd"/>
      <w:r w:rsidR="00802826">
        <w:rPr>
          <w:rFonts w:ascii="Arial" w:hAnsi="Arial" w:cs="Arial"/>
        </w:rPr>
        <w:t xml:space="preserve"> service operation allows</w:t>
      </w:r>
      <w:r w:rsidR="00E4160F">
        <w:rPr>
          <w:rFonts w:ascii="Arial" w:hAnsi="Arial" w:cs="Arial"/>
        </w:rPr>
        <w:t xml:space="preserve"> to request unicast resources </w:t>
      </w:r>
      <w:del w:id="15" w:author="Ericsson Athens r1" w:date="2025-02-17T18:47:00Z">
        <w:r w:rsidR="00E4160F" w:rsidDel="00E22E5F">
          <w:rPr>
            <w:rFonts w:ascii="Arial" w:hAnsi="Arial" w:cs="Arial"/>
          </w:rPr>
          <w:delText xml:space="preserve">without SIP </w:delText>
        </w:r>
      </w:del>
      <w:r w:rsidR="000C13E9">
        <w:rPr>
          <w:rFonts w:ascii="Arial" w:hAnsi="Arial" w:cs="Arial"/>
        </w:rPr>
        <w:t xml:space="preserve">for multiple </w:t>
      </w:r>
      <w:r w:rsidR="001C0A80">
        <w:rPr>
          <w:rFonts w:ascii="Arial" w:hAnsi="Arial" w:cs="Arial"/>
        </w:rPr>
        <w:t>VAL Users/UEs or</w:t>
      </w:r>
      <w:r w:rsidR="00FC0276">
        <w:rPr>
          <w:rFonts w:ascii="Arial" w:hAnsi="Arial" w:cs="Arial"/>
        </w:rPr>
        <w:t xml:space="preserve"> for </w:t>
      </w:r>
      <w:r w:rsidR="000130D2">
        <w:rPr>
          <w:rFonts w:ascii="Arial" w:hAnsi="Arial" w:cs="Arial"/>
        </w:rPr>
        <w:t xml:space="preserve">a </w:t>
      </w:r>
      <w:r w:rsidR="00FC0276">
        <w:rPr>
          <w:rFonts w:ascii="Arial" w:hAnsi="Arial" w:cs="Arial"/>
        </w:rPr>
        <w:t xml:space="preserve">VAL group (see </w:t>
      </w:r>
      <w:r w:rsidR="001E12CD">
        <w:rPr>
          <w:rFonts w:ascii="Arial" w:hAnsi="Arial" w:cs="Arial"/>
        </w:rPr>
        <w:t xml:space="preserve">the </w:t>
      </w:r>
      <w:r w:rsidR="00FC0276">
        <w:rPr>
          <w:rFonts w:ascii="Arial" w:hAnsi="Arial" w:cs="Arial"/>
        </w:rPr>
        <w:t>detailed service operation input in clause </w:t>
      </w:r>
      <w:r w:rsidR="00D149E6" w:rsidRPr="00AD0235">
        <w:rPr>
          <w:rFonts w:ascii="Arial" w:hAnsi="Arial" w:cs="Arial"/>
        </w:rPr>
        <w:t>14.3.2.1</w:t>
      </w:r>
      <w:ins w:id="16" w:author="Ericsson Athens r1" w:date="2025-02-17T18:47:00Z">
        <w:r w:rsidR="00CB48BA">
          <w:rPr>
            <w:rFonts w:ascii="Arial" w:hAnsi="Arial" w:cs="Arial"/>
          </w:rPr>
          <w:t xml:space="preserve">) </w:t>
        </w:r>
      </w:ins>
      <w:ins w:id="17" w:author="Ericsson Athens r1" w:date="2025-02-17T20:51:00Z">
        <w:r w:rsidR="00691096">
          <w:rPr>
            <w:rFonts w:ascii="Arial" w:hAnsi="Arial" w:cs="Arial"/>
          </w:rPr>
          <w:t>and</w:t>
        </w:r>
      </w:ins>
      <w:ins w:id="18" w:author="Ericsson Athens r1" w:date="2025-02-17T18:47:00Z">
        <w:r w:rsidR="00CB48BA">
          <w:rPr>
            <w:rFonts w:ascii="Arial" w:hAnsi="Arial" w:cs="Arial"/>
          </w:rPr>
          <w:t xml:space="preserve"> the </w:t>
        </w:r>
        <w:proofErr w:type="spellStart"/>
        <w:r w:rsidR="00CB48BA">
          <w:rPr>
            <w:rFonts w:ascii="Arial" w:hAnsi="Arial" w:cs="Arial"/>
          </w:rPr>
          <w:t>Request_</w:t>
        </w:r>
      </w:ins>
      <w:ins w:id="19" w:author="Ericsson Athens r1" w:date="2025-02-17T18:48:00Z">
        <w:r w:rsidR="00CB48BA">
          <w:rPr>
            <w:rFonts w:ascii="Arial" w:hAnsi="Arial" w:cs="Arial"/>
          </w:rPr>
          <w:t>Unicast_Resource</w:t>
        </w:r>
        <w:proofErr w:type="spellEnd"/>
        <w:r w:rsidR="00CB48BA">
          <w:rPr>
            <w:rFonts w:ascii="Arial" w:hAnsi="Arial" w:cs="Arial"/>
          </w:rPr>
          <w:t xml:space="preserve"> service operation</w:t>
        </w:r>
      </w:ins>
      <w:ins w:id="20" w:author="Ericsson Athens r1" w:date="2025-02-17T20:52:00Z">
        <w:r w:rsidR="00691096">
          <w:rPr>
            <w:rFonts w:ascii="Arial" w:hAnsi="Arial" w:cs="Arial"/>
          </w:rPr>
          <w:t xml:space="preserve"> allows to request unicast resources </w:t>
        </w:r>
      </w:ins>
      <w:ins w:id="21" w:author="Ericsson Athens r1" w:date="2025-02-17T20:53:00Z">
        <w:r w:rsidR="00601EC2">
          <w:rPr>
            <w:rFonts w:ascii="Arial" w:hAnsi="Arial" w:cs="Arial"/>
          </w:rPr>
          <w:t>for a VAL user ID or VAL UE ID</w:t>
        </w:r>
        <w:r w:rsidR="001D62EC">
          <w:rPr>
            <w:rFonts w:ascii="Arial" w:hAnsi="Arial" w:cs="Arial"/>
          </w:rPr>
          <w:t xml:space="preserve"> (see detailed </w:t>
        </w:r>
        <w:r w:rsidR="00B1087E">
          <w:rPr>
            <w:rFonts w:ascii="Arial" w:hAnsi="Arial" w:cs="Arial"/>
          </w:rPr>
          <w:t xml:space="preserve">service operation input </w:t>
        </w:r>
      </w:ins>
      <w:del w:id="22" w:author="Ericsson Athens r1" w:date="2025-02-17T20:53:00Z">
        <w:r w:rsidR="00F2355C" w:rsidDel="00B1087E">
          <w:rPr>
            <w:rFonts w:ascii="Arial" w:hAnsi="Arial" w:cs="Arial"/>
          </w:rPr>
          <w:delText xml:space="preserve"> and procedure </w:delText>
        </w:r>
      </w:del>
      <w:r w:rsidR="00F2355C">
        <w:rPr>
          <w:rFonts w:ascii="Arial" w:hAnsi="Arial" w:cs="Arial"/>
        </w:rPr>
        <w:t xml:space="preserve">in </w:t>
      </w:r>
      <w:r w:rsidR="00350780">
        <w:rPr>
          <w:rFonts w:ascii="Arial" w:hAnsi="Arial" w:cs="Arial"/>
        </w:rPr>
        <w:t>clause </w:t>
      </w:r>
      <w:r w:rsidR="00350780" w:rsidRPr="00AD0235">
        <w:rPr>
          <w:rFonts w:ascii="Arial" w:hAnsi="Arial" w:cs="Arial"/>
        </w:rPr>
        <w:t>14.3.</w:t>
      </w:r>
      <w:ins w:id="23" w:author="Ericsson Athens r1" w:date="2025-02-17T20:54:00Z">
        <w:r w:rsidR="00B1087E">
          <w:rPr>
            <w:rFonts w:ascii="Arial" w:hAnsi="Arial" w:cs="Arial"/>
          </w:rPr>
          <w:t>2.6</w:t>
        </w:r>
      </w:ins>
      <w:del w:id="24" w:author="Ericsson Athens r1" w:date="2025-02-17T20:54:00Z">
        <w:r w:rsidR="00350780" w:rsidRPr="00AD0235" w:rsidDel="00B1087E">
          <w:rPr>
            <w:rFonts w:ascii="Arial" w:hAnsi="Arial" w:cs="Arial"/>
          </w:rPr>
          <w:delText>3.3.1.2</w:delText>
        </w:r>
      </w:del>
      <w:r w:rsidR="00350780" w:rsidRPr="00AD0235">
        <w:rPr>
          <w:rFonts w:ascii="Arial" w:hAnsi="Arial" w:cs="Arial"/>
        </w:rPr>
        <w:t>)</w:t>
      </w:r>
      <w:r w:rsidR="00D149E6" w:rsidRPr="00AD0235">
        <w:rPr>
          <w:rFonts w:ascii="Arial" w:hAnsi="Arial" w:cs="Arial"/>
        </w:rPr>
        <w:t>.</w:t>
      </w:r>
    </w:p>
    <w:p w14:paraId="01799333" w14:textId="508DABB3" w:rsidR="000130D2" w:rsidRDefault="000130D2" w:rsidP="000130D2">
      <w:pPr>
        <w:rPr>
          <w:rFonts w:ascii="Arial" w:hAnsi="Arial" w:cs="Arial"/>
        </w:rPr>
      </w:pPr>
      <w:r>
        <w:rPr>
          <w:rFonts w:ascii="Arial" w:hAnsi="Arial" w:cs="Arial"/>
          <w:b/>
          <w:bCs/>
        </w:rPr>
        <w:t>Question 2:</w:t>
      </w:r>
      <w:r>
        <w:rPr>
          <w:rFonts w:ascii="Arial" w:hAnsi="Arial" w:cs="Arial"/>
        </w:rPr>
        <w:t xml:space="preserve"> </w:t>
      </w:r>
      <w:r w:rsidR="00D85C5D" w:rsidRPr="00D85C5D">
        <w:rPr>
          <w:rFonts w:ascii="Arial" w:hAnsi="Arial" w:cs="Arial"/>
        </w:rPr>
        <w:t>Can these two service operations be merged into a single service operation?</w:t>
      </w:r>
    </w:p>
    <w:p w14:paraId="11CBBD2B" w14:textId="63C4EED0" w:rsidR="00D85C5D" w:rsidRDefault="00D85C5D" w:rsidP="00D85C5D">
      <w:r w:rsidRPr="00951D82">
        <w:rPr>
          <w:rFonts w:ascii="Arial" w:hAnsi="Arial" w:cs="Arial"/>
          <w:b/>
          <w:bCs/>
        </w:rPr>
        <w:t>SA6 Answer</w:t>
      </w:r>
      <w:r>
        <w:rPr>
          <w:rFonts w:ascii="Arial" w:hAnsi="Arial" w:cs="Arial"/>
          <w:b/>
          <w:bCs/>
        </w:rPr>
        <w:t xml:space="preserve"> on Question 2</w:t>
      </w:r>
      <w:r w:rsidRPr="00951D82">
        <w:rPr>
          <w:rFonts w:ascii="Arial" w:hAnsi="Arial" w:cs="Arial"/>
          <w:b/>
          <w:bCs/>
        </w:rPr>
        <w:t>:</w:t>
      </w:r>
      <w:r w:rsidRPr="00020678">
        <w:rPr>
          <w:rFonts w:ascii="Arial" w:hAnsi="Arial" w:cs="Arial"/>
        </w:rPr>
        <w:t xml:space="preserve"> </w:t>
      </w:r>
      <w:r w:rsidR="00477C69">
        <w:rPr>
          <w:rFonts w:ascii="Arial" w:hAnsi="Arial" w:cs="Arial"/>
        </w:rPr>
        <w:t xml:space="preserve">SA6 </w:t>
      </w:r>
      <w:del w:id="25" w:author="Ericsson Athens r1" w:date="2025-02-17T21:00:00Z">
        <w:r w:rsidR="00477C69" w:rsidDel="006E008D">
          <w:rPr>
            <w:rFonts w:ascii="Arial" w:hAnsi="Arial" w:cs="Arial"/>
          </w:rPr>
          <w:delText xml:space="preserve">defined two </w:delText>
        </w:r>
        <w:r w:rsidR="00AF5193" w:rsidDel="006E008D">
          <w:rPr>
            <w:rFonts w:ascii="Arial" w:hAnsi="Arial" w:cs="Arial"/>
          </w:rPr>
          <w:delText xml:space="preserve">separate </w:delText>
        </w:r>
        <w:r w:rsidR="00477C69" w:rsidDel="006E008D">
          <w:rPr>
            <w:rFonts w:ascii="Arial" w:hAnsi="Arial" w:cs="Arial"/>
          </w:rPr>
          <w:delText>service</w:delText>
        </w:r>
        <w:r w:rsidR="00B863A1" w:rsidDel="006E008D">
          <w:rPr>
            <w:rFonts w:ascii="Arial" w:hAnsi="Arial" w:cs="Arial"/>
          </w:rPr>
          <w:delText xml:space="preserve"> operations for the</w:delText>
        </w:r>
      </w:del>
      <w:ins w:id="26" w:author="Ericsson Athens r1" w:date="2025-02-17T21:00:00Z">
        <w:r w:rsidR="006E008D">
          <w:rPr>
            <w:rFonts w:ascii="Arial" w:hAnsi="Arial" w:cs="Arial"/>
          </w:rPr>
          <w:t>has agreed to merge the</w:t>
        </w:r>
      </w:ins>
      <w:r w:rsidR="00B863A1">
        <w:rPr>
          <w:rFonts w:ascii="Arial" w:hAnsi="Arial" w:cs="Arial"/>
        </w:rPr>
        <w:t xml:space="preserve"> </w:t>
      </w:r>
      <w:proofErr w:type="spellStart"/>
      <w:r w:rsidR="00B863A1" w:rsidRPr="006B3579">
        <w:rPr>
          <w:rFonts w:ascii="Arial" w:hAnsi="Arial" w:cs="Arial"/>
        </w:rPr>
        <w:t>Reserve_Network_Resource</w:t>
      </w:r>
      <w:proofErr w:type="spellEnd"/>
      <w:r w:rsidR="00B863A1">
        <w:rPr>
          <w:rFonts w:ascii="Arial" w:hAnsi="Arial" w:cs="Arial"/>
        </w:rPr>
        <w:t xml:space="preserve"> and </w:t>
      </w:r>
      <w:proofErr w:type="spellStart"/>
      <w:r w:rsidR="00B863A1" w:rsidRPr="006B3579">
        <w:rPr>
          <w:rFonts w:ascii="Arial" w:hAnsi="Arial" w:cs="Arial"/>
        </w:rPr>
        <w:t>Request_Unicast_Resource</w:t>
      </w:r>
      <w:proofErr w:type="spellEnd"/>
      <w:ins w:id="27" w:author="Ericsson Athens r1" w:date="2025-02-17T21:01:00Z">
        <w:r w:rsidR="005B6343">
          <w:rPr>
            <w:rFonts w:ascii="Arial" w:hAnsi="Arial" w:cs="Arial"/>
          </w:rPr>
          <w:t xml:space="preserve"> a</w:t>
        </w:r>
      </w:ins>
      <w:ins w:id="28" w:author="Ericsson Athens r1" w:date="2025-02-17T21:02:00Z">
        <w:r w:rsidR="00936CDD">
          <w:rPr>
            <w:rFonts w:ascii="Arial" w:hAnsi="Arial" w:cs="Arial"/>
          </w:rPr>
          <w:t>s per the details included in the attached agreed CR</w:t>
        </w:r>
      </w:ins>
      <w:del w:id="29" w:author="Ericsson Athens r1" w:date="2025-02-17T21:01:00Z">
        <w:r w:rsidR="00AF5193" w:rsidDel="006E008D">
          <w:rPr>
            <w:rFonts w:ascii="Arial" w:hAnsi="Arial" w:cs="Arial"/>
          </w:rPr>
          <w:delText>, respectively</w:delText>
        </w:r>
      </w:del>
      <w:r w:rsidR="00AF5193">
        <w:rPr>
          <w:rFonts w:ascii="Arial" w:hAnsi="Arial" w:cs="Arial"/>
        </w:rPr>
        <w:t>.</w:t>
      </w:r>
      <w:del w:id="30" w:author="Ericsson Athens r1" w:date="2025-02-17T21:02:00Z">
        <w:r w:rsidR="00B863A1" w:rsidDel="00936CDD">
          <w:rPr>
            <w:rFonts w:ascii="Arial" w:hAnsi="Arial" w:cs="Arial"/>
          </w:rPr>
          <w:delText xml:space="preserve"> </w:delText>
        </w:r>
        <w:r w:rsidR="00AF5193" w:rsidDel="00936CDD">
          <w:rPr>
            <w:rFonts w:ascii="Arial" w:hAnsi="Arial" w:cs="Arial"/>
          </w:rPr>
          <w:delText>T</w:delText>
        </w:r>
        <w:r w:rsidR="00B863A1" w:rsidDel="00936CDD">
          <w:rPr>
            <w:rFonts w:ascii="Arial" w:hAnsi="Arial" w:cs="Arial"/>
          </w:rPr>
          <w:delText xml:space="preserve">he decision </w:delText>
        </w:r>
        <w:r w:rsidR="007155CE" w:rsidDel="00936CDD">
          <w:rPr>
            <w:rFonts w:ascii="Arial" w:hAnsi="Arial" w:cs="Arial"/>
          </w:rPr>
          <w:delText>on merging these service</w:delText>
        </w:r>
        <w:r w:rsidR="00021B57" w:rsidDel="00936CDD">
          <w:rPr>
            <w:rFonts w:ascii="Arial" w:hAnsi="Arial" w:cs="Arial"/>
          </w:rPr>
          <w:delText xml:space="preserve"> operations</w:delText>
        </w:r>
        <w:r w:rsidR="007155CE" w:rsidDel="00936CDD">
          <w:rPr>
            <w:rFonts w:ascii="Arial" w:hAnsi="Arial" w:cs="Arial"/>
          </w:rPr>
          <w:delText xml:space="preserve"> </w:delText>
        </w:r>
        <w:r w:rsidR="00525F1B" w:rsidDel="00936CDD">
          <w:rPr>
            <w:rFonts w:ascii="Arial" w:hAnsi="Arial" w:cs="Arial"/>
          </w:rPr>
          <w:delText>in Stage 3 is within CT3 sco</w:delText>
        </w:r>
        <w:r w:rsidR="00525F1B" w:rsidDel="00C30EDB">
          <w:rPr>
            <w:rFonts w:ascii="Arial" w:hAnsi="Arial" w:cs="Arial"/>
          </w:rPr>
          <w:delText>pe</w:delText>
        </w:r>
      </w:del>
      <w:r w:rsidR="00525F1B">
        <w:rPr>
          <w:rFonts w:ascii="Arial" w:hAnsi="Arial" w:cs="Arial"/>
        </w:rPr>
        <w:t>.</w:t>
      </w:r>
    </w:p>
    <w:p w14:paraId="7D8C7E07" w14:textId="77777777" w:rsidR="00D85C5D" w:rsidRPr="00D85C5D" w:rsidRDefault="00D85C5D" w:rsidP="000130D2">
      <w:pPr>
        <w:rPr>
          <w:rFonts w:ascii="Arial" w:hAnsi="Arial" w:cs="Arial"/>
          <w:i/>
          <w:iCs/>
          <w:lang w:eastAsia="en-US"/>
        </w:rPr>
      </w:pPr>
    </w:p>
    <w:p w14:paraId="274D0BDC" w14:textId="77777777" w:rsidR="00B97703" w:rsidRDefault="002F1940" w:rsidP="000F6242">
      <w:pPr>
        <w:pStyle w:val="Heading1"/>
      </w:pPr>
      <w:r>
        <w:t>2</w:t>
      </w:r>
      <w:r>
        <w:tab/>
      </w:r>
      <w:r w:rsidR="000F6242">
        <w:t>Actions</w:t>
      </w:r>
    </w:p>
    <w:p w14:paraId="51CCBAE2" w14:textId="70B389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C02">
        <w:rPr>
          <w:rFonts w:ascii="Arial" w:hAnsi="Arial" w:cs="Arial"/>
          <w:b/>
        </w:rPr>
        <w:t>CT3 WG</w:t>
      </w:r>
    </w:p>
    <w:p w14:paraId="0DF0A4E9" w14:textId="02BA3F41" w:rsidR="00B97703" w:rsidRPr="00333A10" w:rsidRDefault="00B97703" w:rsidP="00AE5C02">
      <w:pPr>
        <w:spacing w:after="120"/>
        <w:ind w:left="993" w:hanging="993"/>
        <w:rPr>
          <w:i/>
          <w:iCs/>
          <w:color w:val="000000" w:themeColor="text1"/>
        </w:rPr>
      </w:pPr>
      <w:r w:rsidRPr="00333A10">
        <w:rPr>
          <w:rFonts w:ascii="Arial" w:hAnsi="Arial" w:cs="Arial"/>
          <w:b/>
          <w:color w:val="000000" w:themeColor="text1"/>
        </w:rPr>
        <w:t xml:space="preserve">ACTION: </w:t>
      </w:r>
      <w:r w:rsidRPr="00333A10">
        <w:rPr>
          <w:rFonts w:ascii="Arial" w:hAnsi="Arial" w:cs="Arial"/>
          <w:b/>
          <w:color w:val="000000" w:themeColor="text1"/>
        </w:rPr>
        <w:tab/>
      </w:r>
      <w:r w:rsidR="00AE5C02" w:rsidRPr="00333A10">
        <w:rPr>
          <w:rFonts w:ascii="Arial" w:hAnsi="Arial" w:cs="Arial"/>
          <w:color w:val="000000" w:themeColor="text1"/>
        </w:rPr>
        <w:t xml:space="preserve">SA6 kindly requests CT3 to consider the above feedback and update their </w:t>
      </w:r>
      <w:r w:rsidR="004E4E0D" w:rsidRPr="00333A10">
        <w:rPr>
          <w:rFonts w:ascii="Arial" w:hAnsi="Arial" w:cs="Arial"/>
          <w:color w:val="000000" w:themeColor="text1"/>
        </w:rPr>
        <w:t>s</w:t>
      </w:r>
      <w:r w:rsidR="00AE5C02" w:rsidRPr="00333A10">
        <w:rPr>
          <w:rFonts w:ascii="Arial" w:hAnsi="Arial" w:cs="Arial"/>
          <w:color w:val="000000" w:themeColor="text1"/>
        </w:rPr>
        <w:t>pecifications accordingly</w:t>
      </w:r>
      <w:del w:id="31" w:author="Ericsson Athens r1" w:date="2025-02-17T21:02:00Z">
        <w:r w:rsidR="00AE5C02" w:rsidRPr="00333A10" w:rsidDel="00C30EDB">
          <w:rPr>
            <w:rFonts w:ascii="Arial" w:hAnsi="Arial" w:cs="Arial"/>
            <w:color w:val="000000" w:themeColor="text1"/>
          </w:rPr>
          <w:delText>, if considered necessary</w:delText>
        </w:r>
      </w:del>
      <w:r w:rsidR="00AE5C02" w:rsidRPr="00333A10">
        <w:rPr>
          <w:rFonts w:ascii="Arial" w:hAnsi="Arial" w:cs="Arial"/>
          <w:color w:val="000000" w:themeColor="text1"/>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785CBB" w14:textId="1C519BE2" w:rsidR="00136280" w:rsidRPr="00B50AF8" w:rsidRDefault="005F5E89"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SA6#</w:t>
      </w:r>
      <w:r w:rsidR="00C83D75" w:rsidRPr="00B50AF8">
        <w:rPr>
          <w:rFonts w:ascii="Arial" w:hAnsi="Arial" w:cs="Arial"/>
          <w:bCs/>
          <w:color w:val="000000" w:themeColor="text1"/>
        </w:rPr>
        <w:t>6</w:t>
      </w:r>
      <w:r w:rsidR="00254F4D" w:rsidRPr="00B50AF8">
        <w:rPr>
          <w:rFonts w:ascii="Arial" w:hAnsi="Arial" w:cs="Arial"/>
          <w:bCs/>
          <w:color w:val="000000" w:themeColor="text1"/>
        </w:rPr>
        <w:t>6</w:t>
      </w:r>
      <w:r w:rsidRPr="00B50AF8">
        <w:rPr>
          <w:rFonts w:ascii="Arial" w:hAnsi="Arial" w:cs="Arial"/>
          <w:bCs/>
          <w:color w:val="000000" w:themeColor="text1"/>
        </w:rPr>
        <w:t xml:space="preserve">   </w:t>
      </w:r>
      <w:r w:rsidR="00C83D75"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7</w:t>
      </w:r>
      <w:r w:rsidR="0070685A" w:rsidRPr="00B50AF8">
        <w:rPr>
          <w:rFonts w:ascii="Arial" w:hAnsi="Arial" w:cs="Arial"/>
          <w:bCs/>
          <w:color w:val="000000" w:themeColor="text1"/>
          <w:vertAlign w:val="superscript"/>
        </w:rPr>
        <w:t>th</w:t>
      </w:r>
      <w:r w:rsidR="0070685A" w:rsidRPr="00B50AF8">
        <w:rPr>
          <w:rFonts w:ascii="Arial" w:hAnsi="Arial" w:cs="Arial"/>
          <w:bCs/>
          <w:color w:val="000000" w:themeColor="text1"/>
        </w:rPr>
        <w:t xml:space="preserve"> </w:t>
      </w:r>
      <w:r w:rsidR="00D0261F" w:rsidRPr="00B50AF8">
        <w:rPr>
          <w:rFonts w:ascii="Arial" w:hAnsi="Arial" w:cs="Arial"/>
          <w:bCs/>
          <w:color w:val="000000" w:themeColor="text1"/>
        </w:rPr>
        <w:t>April</w:t>
      </w:r>
      <w:r w:rsidR="0070685A"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11</w:t>
      </w:r>
      <w:r w:rsidR="00266116"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1B6BB0" w:rsidRPr="00B50AF8">
        <w:rPr>
          <w:rFonts w:ascii="Arial" w:hAnsi="Arial" w:cs="Arial"/>
          <w:bCs/>
          <w:color w:val="000000" w:themeColor="text1"/>
        </w:rPr>
        <w:t>A</w:t>
      </w:r>
      <w:r w:rsidR="00D0261F" w:rsidRPr="00B50AF8">
        <w:rPr>
          <w:rFonts w:ascii="Arial" w:hAnsi="Arial" w:cs="Arial"/>
          <w:bCs/>
          <w:color w:val="000000" w:themeColor="text1"/>
        </w:rPr>
        <w:t>pril</w:t>
      </w:r>
      <w:r w:rsidRPr="00B50AF8">
        <w:rPr>
          <w:rFonts w:ascii="Arial" w:hAnsi="Arial" w:cs="Arial"/>
          <w:bCs/>
          <w:color w:val="000000" w:themeColor="text1"/>
        </w:rPr>
        <w:t xml:space="preserve"> 202</w:t>
      </w:r>
      <w:r w:rsidR="00D0261F" w:rsidRPr="00B50AF8">
        <w:rPr>
          <w:rFonts w:ascii="Arial" w:hAnsi="Arial" w:cs="Arial"/>
          <w:bCs/>
          <w:color w:val="000000" w:themeColor="text1"/>
        </w:rPr>
        <w:t>5</w:t>
      </w:r>
      <w:r w:rsidRPr="00B50AF8">
        <w:rPr>
          <w:rFonts w:ascii="Arial" w:hAnsi="Arial" w:cs="Arial"/>
          <w:bCs/>
          <w:color w:val="000000" w:themeColor="text1"/>
        </w:rPr>
        <w:t xml:space="preserve"> </w:t>
      </w:r>
      <w:r w:rsidRPr="00B50AF8">
        <w:rPr>
          <w:rFonts w:ascii="Arial" w:hAnsi="Arial" w:cs="Arial"/>
          <w:bCs/>
          <w:color w:val="000000" w:themeColor="text1"/>
        </w:rPr>
        <w:tab/>
      </w:r>
      <w:r w:rsidR="00254F4D" w:rsidRPr="00B50AF8">
        <w:rPr>
          <w:rFonts w:ascii="Arial" w:hAnsi="Arial" w:cs="Arial"/>
          <w:bCs/>
          <w:color w:val="000000" w:themeColor="text1"/>
        </w:rPr>
        <w:t>Got</w:t>
      </w:r>
      <w:r w:rsidR="00D0261F" w:rsidRPr="00B50AF8">
        <w:rPr>
          <w:rFonts w:ascii="Arial" w:hAnsi="Arial" w:cs="Arial"/>
          <w:bCs/>
          <w:color w:val="000000" w:themeColor="text1"/>
        </w:rPr>
        <w:t>eborg</w:t>
      </w:r>
      <w:r w:rsidR="001B6BB0" w:rsidRPr="00B50AF8">
        <w:rPr>
          <w:rFonts w:ascii="Arial" w:hAnsi="Arial" w:cs="Arial"/>
          <w:bCs/>
          <w:color w:val="000000" w:themeColor="text1"/>
        </w:rPr>
        <w:t xml:space="preserve">, </w:t>
      </w:r>
      <w:r w:rsidR="00D0261F" w:rsidRPr="00B50AF8">
        <w:rPr>
          <w:rFonts w:ascii="Arial" w:hAnsi="Arial" w:cs="Arial"/>
          <w:bCs/>
          <w:color w:val="000000" w:themeColor="text1"/>
        </w:rPr>
        <w:t>SE</w:t>
      </w:r>
    </w:p>
    <w:p w14:paraId="24083867" w14:textId="4654EB02" w:rsidR="00D0261F" w:rsidRPr="00B50AF8" w:rsidRDefault="00D0261F" w:rsidP="00D0261F">
      <w:pPr>
        <w:tabs>
          <w:tab w:val="left" w:pos="5103"/>
        </w:tabs>
        <w:spacing w:after="120"/>
        <w:rPr>
          <w:rFonts w:ascii="Arial" w:hAnsi="Arial" w:cs="Arial"/>
          <w:bCs/>
          <w:color w:val="000000" w:themeColor="text1"/>
        </w:rPr>
      </w:pPr>
      <w:r w:rsidRPr="00B50AF8">
        <w:rPr>
          <w:rFonts w:ascii="Arial" w:hAnsi="Arial" w:cs="Arial"/>
          <w:bCs/>
          <w:color w:val="000000" w:themeColor="text1"/>
        </w:rPr>
        <w:lastRenderedPageBreak/>
        <w:t xml:space="preserve">SA6#67                 </w:t>
      </w:r>
      <w:r w:rsidR="00655424" w:rsidRPr="00B50AF8">
        <w:rPr>
          <w:rFonts w:ascii="Arial" w:hAnsi="Arial" w:cs="Arial"/>
          <w:bCs/>
          <w:color w:val="000000" w:themeColor="text1"/>
        </w:rPr>
        <w:t>19</w:t>
      </w:r>
      <w:r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 </w:t>
      </w:r>
      <w:r w:rsidR="00655424" w:rsidRPr="00B50AF8">
        <w:rPr>
          <w:rFonts w:ascii="Arial" w:hAnsi="Arial" w:cs="Arial"/>
          <w:bCs/>
          <w:color w:val="000000" w:themeColor="text1"/>
        </w:rPr>
        <w:t>23</w:t>
      </w:r>
      <w:r w:rsidR="00655424" w:rsidRPr="00B50AF8">
        <w:rPr>
          <w:rFonts w:ascii="Arial" w:hAnsi="Arial" w:cs="Arial"/>
          <w:bCs/>
          <w:color w:val="000000" w:themeColor="text1"/>
          <w:vertAlign w:val="superscript"/>
        </w:rPr>
        <w:t>rd</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2025 </w:t>
      </w:r>
      <w:r w:rsidRPr="00B50AF8">
        <w:rPr>
          <w:rFonts w:ascii="Arial" w:hAnsi="Arial" w:cs="Arial"/>
          <w:bCs/>
          <w:color w:val="000000" w:themeColor="text1"/>
        </w:rPr>
        <w:tab/>
      </w:r>
      <w:r w:rsidR="00B50AF8" w:rsidRPr="00B50AF8">
        <w:rPr>
          <w:rFonts w:ascii="Arial" w:hAnsi="Arial" w:cs="Arial"/>
          <w:bCs/>
          <w:color w:val="000000" w:themeColor="text1"/>
        </w:rPr>
        <w:t>Fukuoka</w:t>
      </w:r>
      <w:r w:rsidRPr="00B50AF8">
        <w:rPr>
          <w:rFonts w:ascii="Arial" w:hAnsi="Arial" w:cs="Arial"/>
          <w:bCs/>
          <w:color w:val="000000" w:themeColor="text1"/>
        </w:rPr>
        <w:t xml:space="preserve">, </w:t>
      </w:r>
      <w:r w:rsidR="00B50AF8" w:rsidRPr="00B50AF8">
        <w:rPr>
          <w:rFonts w:ascii="Arial" w:hAnsi="Arial" w:cs="Arial"/>
          <w:bCs/>
          <w:color w:val="000000" w:themeColor="text1"/>
        </w:rPr>
        <w:t>JP</w:t>
      </w:r>
    </w:p>
    <w:p w14:paraId="18558627" w14:textId="77777777" w:rsidR="00D0261F" w:rsidRPr="00B50AF8" w:rsidRDefault="00D0261F" w:rsidP="005F5E89">
      <w:pPr>
        <w:tabs>
          <w:tab w:val="left" w:pos="5103"/>
        </w:tabs>
        <w:spacing w:after="120"/>
        <w:rPr>
          <w:rFonts w:ascii="Arial" w:hAnsi="Arial" w:cs="Arial"/>
          <w:bCs/>
          <w:color w:val="000000" w:themeColor="text1"/>
        </w:rPr>
      </w:pPr>
    </w:p>
    <w:sectPr w:rsidR="00D0261F" w:rsidRPr="00B50A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E37B" w14:textId="77777777" w:rsidR="00011EBD" w:rsidRDefault="00011EBD">
      <w:pPr>
        <w:spacing w:after="0"/>
      </w:pPr>
      <w:r>
        <w:separator/>
      </w:r>
    </w:p>
  </w:endnote>
  <w:endnote w:type="continuationSeparator" w:id="0">
    <w:p w14:paraId="31B3CAE8" w14:textId="77777777" w:rsidR="00011EBD" w:rsidRDefault="00011EBD">
      <w:pPr>
        <w:spacing w:after="0"/>
      </w:pPr>
      <w:r>
        <w:continuationSeparator/>
      </w:r>
    </w:p>
  </w:endnote>
  <w:endnote w:type="continuationNotice" w:id="1">
    <w:p w14:paraId="00F5E6CA" w14:textId="77777777" w:rsidR="002758BC" w:rsidRDefault="00275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A1C8F" w14:textId="77777777" w:rsidR="00011EBD" w:rsidRDefault="00011EBD">
      <w:pPr>
        <w:spacing w:after="0"/>
      </w:pPr>
      <w:r>
        <w:separator/>
      </w:r>
    </w:p>
  </w:footnote>
  <w:footnote w:type="continuationSeparator" w:id="0">
    <w:p w14:paraId="381DD070" w14:textId="77777777" w:rsidR="00011EBD" w:rsidRDefault="00011EBD">
      <w:pPr>
        <w:spacing w:after="0"/>
      </w:pPr>
      <w:r>
        <w:continuationSeparator/>
      </w:r>
    </w:p>
  </w:footnote>
  <w:footnote w:type="continuationNotice" w:id="1">
    <w:p w14:paraId="198DBD63" w14:textId="77777777" w:rsidR="002758BC" w:rsidRDefault="00275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4953258">
    <w:abstractNumId w:val="3"/>
  </w:num>
  <w:num w:numId="2" w16cid:durableId="600724157">
    <w:abstractNumId w:val="2"/>
  </w:num>
  <w:num w:numId="3" w16cid:durableId="1288463117">
    <w:abstractNumId w:val="1"/>
  </w:num>
  <w:num w:numId="4" w16cid:durableId="202136418">
    <w:abstractNumId w:val="0"/>
  </w:num>
  <w:num w:numId="5" w16cid:durableId="179529504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thens r1">
    <w15:presenceInfo w15:providerId="None" w15:userId="Ericsson Athens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6CC"/>
    <w:rsid w:val="00011EBD"/>
    <w:rsid w:val="000130D2"/>
    <w:rsid w:val="00017F23"/>
    <w:rsid w:val="00020678"/>
    <w:rsid w:val="00021B57"/>
    <w:rsid w:val="00036569"/>
    <w:rsid w:val="00040137"/>
    <w:rsid w:val="000402EC"/>
    <w:rsid w:val="00046F08"/>
    <w:rsid w:val="0007607A"/>
    <w:rsid w:val="00095BC2"/>
    <w:rsid w:val="000C13E9"/>
    <w:rsid w:val="000F6242"/>
    <w:rsid w:val="00136280"/>
    <w:rsid w:val="00140CA5"/>
    <w:rsid w:val="00142B81"/>
    <w:rsid w:val="0014524C"/>
    <w:rsid w:val="00147A4F"/>
    <w:rsid w:val="00155FF9"/>
    <w:rsid w:val="0016100D"/>
    <w:rsid w:val="00174844"/>
    <w:rsid w:val="001B018F"/>
    <w:rsid w:val="001B5FA3"/>
    <w:rsid w:val="001B6356"/>
    <w:rsid w:val="001B6BB0"/>
    <w:rsid w:val="001C0A80"/>
    <w:rsid w:val="001C2236"/>
    <w:rsid w:val="001C2874"/>
    <w:rsid w:val="001D237F"/>
    <w:rsid w:val="001D5C51"/>
    <w:rsid w:val="001D62EC"/>
    <w:rsid w:val="001E12CD"/>
    <w:rsid w:val="002201E4"/>
    <w:rsid w:val="002331F4"/>
    <w:rsid w:val="00242D7C"/>
    <w:rsid w:val="0024562F"/>
    <w:rsid w:val="00254F4D"/>
    <w:rsid w:val="00266116"/>
    <w:rsid w:val="00270389"/>
    <w:rsid w:val="002758BC"/>
    <w:rsid w:val="002A6824"/>
    <w:rsid w:val="002B7206"/>
    <w:rsid w:val="002E2D18"/>
    <w:rsid w:val="002F1940"/>
    <w:rsid w:val="00320F57"/>
    <w:rsid w:val="00322455"/>
    <w:rsid w:val="00333A10"/>
    <w:rsid w:val="0034030B"/>
    <w:rsid w:val="00350780"/>
    <w:rsid w:val="003700A1"/>
    <w:rsid w:val="00375D3E"/>
    <w:rsid w:val="00383545"/>
    <w:rsid w:val="003B48D7"/>
    <w:rsid w:val="003B654D"/>
    <w:rsid w:val="003C489E"/>
    <w:rsid w:val="003D3743"/>
    <w:rsid w:val="004034E5"/>
    <w:rsid w:val="00405D4E"/>
    <w:rsid w:val="00407D05"/>
    <w:rsid w:val="00414127"/>
    <w:rsid w:val="00433500"/>
    <w:rsid w:val="00433F71"/>
    <w:rsid w:val="00437134"/>
    <w:rsid w:val="00440D43"/>
    <w:rsid w:val="0044552B"/>
    <w:rsid w:val="0045595F"/>
    <w:rsid w:val="00477C69"/>
    <w:rsid w:val="004A274C"/>
    <w:rsid w:val="004B46AC"/>
    <w:rsid w:val="004C3F1B"/>
    <w:rsid w:val="004C69A7"/>
    <w:rsid w:val="004D063A"/>
    <w:rsid w:val="004E3939"/>
    <w:rsid w:val="004E4E0D"/>
    <w:rsid w:val="00520EC6"/>
    <w:rsid w:val="005224A6"/>
    <w:rsid w:val="00524687"/>
    <w:rsid w:val="00525850"/>
    <w:rsid w:val="00525F1B"/>
    <w:rsid w:val="00576B18"/>
    <w:rsid w:val="005A2887"/>
    <w:rsid w:val="005B40EA"/>
    <w:rsid w:val="005B5087"/>
    <w:rsid w:val="005B6343"/>
    <w:rsid w:val="005D49A6"/>
    <w:rsid w:val="005E0185"/>
    <w:rsid w:val="005F4E9D"/>
    <w:rsid w:val="005F5E89"/>
    <w:rsid w:val="00601EC2"/>
    <w:rsid w:val="00616A7E"/>
    <w:rsid w:val="006177CA"/>
    <w:rsid w:val="00625D2E"/>
    <w:rsid w:val="00636690"/>
    <w:rsid w:val="00643CEC"/>
    <w:rsid w:val="00650031"/>
    <w:rsid w:val="006542D8"/>
    <w:rsid w:val="00654A22"/>
    <w:rsid w:val="00655424"/>
    <w:rsid w:val="006576BF"/>
    <w:rsid w:val="00660D12"/>
    <w:rsid w:val="00663BC3"/>
    <w:rsid w:val="00663BFF"/>
    <w:rsid w:val="00666035"/>
    <w:rsid w:val="00691096"/>
    <w:rsid w:val="006948D2"/>
    <w:rsid w:val="006A3A35"/>
    <w:rsid w:val="006B2D85"/>
    <w:rsid w:val="006B3579"/>
    <w:rsid w:val="006B63BA"/>
    <w:rsid w:val="006E008D"/>
    <w:rsid w:val="006E0D4F"/>
    <w:rsid w:val="006E48E1"/>
    <w:rsid w:val="006E4967"/>
    <w:rsid w:val="006E709F"/>
    <w:rsid w:val="006F2D99"/>
    <w:rsid w:val="0070685A"/>
    <w:rsid w:val="00714627"/>
    <w:rsid w:val="0071552D"/>
    <w:rsid w:val="007155CE"/>
    <w:rsid w:val="00724A01"/>
    <w:rsid w:val="00726022"/>
    <w:rsid w:val="00742197"/>
    <w:rsid w:val="007454CF"/>
    <w:rsid w:val="00773BF6"/>
    <w:rsid w:val="007836D1"/>
    <w:rsid w:val="007A27DC"/>
    <w:rsid w:val="007C4163"/>
    <w:rsid w:val="007E698D"/>
    <w:rsid w:val="007F4F92"/>
    <w:rsid w:val="007F6F25"/>
    <w:rsid w:val="008027C1"/>
    <w:rsid w:val="00802826"/>
    <w:rsid w:val="0080793D"/>
    <w:rsid w:val="00817BC0"/>
    <w:rsid w:val="00832356"/>
    <w:rsid w:val="00832B2B"/>
    <w:rsid w:val="008508D2"/>
    <w:rsid w:val="00864719"/>
    <w:rsid w:val="00882F4D"/>
    <w:rsid w:val="008858CD"/>
    <w:rsid w:val="008D1143"/>
    <w:rsid w:val="008D772F"/>
    <w:rsid w:val="008E197E"/>
    <w:rsid w:val="008E4AF5"/>
    <w:rsid w:val="008F549E"/>
    <w:rsid w:val="0093352D"/>
    <w:rsid w:val="00936CDD"/>
    <w:rsid w:val="00937DA7"/>
    <w:rsid w:val="009432B4"/>
    <w:rsid w:val="00951D82"/>
    <w:rsid w:val="00953874"/>
    <w:rsid w:val="00956EF2"/>
    <w:rsid w:val="00977F16"/>
    <w:rsid w:val="0098211D"/>
    <w:rsid w:val="009834D4"/>
    <w:rsid w:val="0099169B"/>
    <w:rsid w:val="0099764C"/>
    <w:rsid w:val="009B37B0"/>
    <w:rsid w:val="00A0518C"/>
    <w:rsid w:val="00A074B4"/>
    <w:rsid w:val="00A37186"/>
    <w:rsid w:val="00A46CCB"/>
    <w:rsid w:val="00A65D00"/>
    <w:rsid w:val="00A71544"/>
    <w:rsid w:val="00A90373"/>
    <w:rsid w:val="00AA65EF"/>
    <w:rsid w:val="00AC0E0B"/>
    <w:rsid w:val="00AC6106"/>
    <w:rsid w:val="00AD0235"/>
    <w:rsid w:val="00AE1828"/>
    <w:rsid w:val="00AE5C02"/>
    <w:rsid w:val="00AE7188"/>
    <w:rsid w:val="00AF5193"/>
    <w:rsid w:val="00B1087E"/>
    <w:rsid w:val="00B33F3C"/>
    <w:rsid w:val="00B5011D"/>
    <w:rsid w:val="00B50AF8"/>
    <w:rsid w:val="00B662B8"/>
    <w:rsid w:val="00B71B7F"/>
    <w:rsid w:val="00B863A1"/>
    <w:rsid w:val="00B9683C"/>
    <w:rsid w:val="00B97703"/>
    <w:rsid w:val="00BB6A1F"/>
    <w:rsid w:val="00BE6CAA"/>
    <w:rsid w:val="00C04BAC"/>
    <w:rsid w:val="00C12AD2"/>
    <w:rsid w:val="00C147E7"/>
    <w:rsid w:val="00C17B7B"/>
    <w:rsid w:val="00C23C20"/>
    <w:rsid w:val="00C30EDB"/>
    <w:rsid w:val="00C34ED1"/>
    <w:rsid w:val="00C362C0"/>
    <w:rsid w:val="00C41995"/>
    <w:rsid w:val="00C449EC"/>
    <w:rsid w:val="00C57C71"/>
    <w:rsid w:val="00C604E2"/>
    <w:rsid w:val="00C7559A"/>
    <w:rsid w:val="00C83D75"/>
    <w:rsid w:val="00C969D1"/>
    <w:rsid w:val="00CB48BA"/>
    <w:rsid w:val="00CC57BB"/>
    <w:rsid w:val="00CD0E3E"/>
    <w:rsid w:val="00CD1E39"/>
    <w:rsid w:val="00CD2F73"/>
    <w:rsid w:val="00CD5002"/>
    <w:rsid w:val="00CE2B61"/>
    <w:rsid w:val="00CF6087"/>
    <w:rsid w:val="00D00D6D"/>
    <w:rsid w:val="00D0261F"/>
    <w:rsid w:val="00D02856"/>
    <w:rsid w:val="00D13A9B"/>
    <w:rsid w:val="00D144DE"/>
    <w:rsid w:val="00D149E6"/>
    <w:rsid w:val="00D209D8"/>
    <w:rsid w:val="00D25CD3"/>
    <w:rsid w:val="00D27DA0"/>
    <w:rsid w:val="00D62A0E"/>
    <w:rsid w:val="00D84FCE"/>
    <w:rsid w:val="00D856BD"/>
    <w:rsid w:val="00D85C5D"/>
    <w:rsid w:val="00D861BA"/>
    <w:rsid w:val="00D917CF"/>
    <w:rsid w:val="00DA497D"/>
    <w:rsid w:val="00DB111B"/>
    <w:rsid w:val="00DC119C"/>
    <w:rsid w:val="00DE04A3"/>
    <w:rsid w:val="00DF7E9B"/>
    <w:rsid w:val="00E0262C"/>
    <w:rsid w:val="00E05B32"/>
    <w:rsid w:val="00E22E5F"/>
    <w:rsid w:val="00E4160F"/>
    <w:rsid w:val="00E45915"/>
    <w:rsid w:val="00E50006"/>
    <w:rsid w:val="00E74FEC"/>
    <w:rsid w:val="00E863FD"/>
    <w:rsid w:val="00E90C33"/>
    <w:rsid w:val="00E92981"/>
    <w:rsid w:val="00EC0AE9"/>
    <w:rsid w:val="00ED3405"/>
    <w:rsid w:val="00ED48C3"/>
    <w:rsid w:val="00ED7B16"/>
    <w:rsid w:val="00EF21FA"/>
    <w:rsid w:val="00F16A15"/>
    <w:rsid w:val="00F2355C"/>
    <w:rsid w:val="00F331F5"/>
    <w:rsid w:val="00F33593"/>
    <w:rsid w:val="00F34B3C"/>
    <w:rsid w:val="00F77A55"/>
    <w:rsid w:val="00F96ABF"/>
    <w:rsid w:val="00FA2C3F"/>
    <w:rsid w:val="00FB49C5"/>
    <w:rsid w:val="00FC0276"/>
    <w:rsid w:val="00FD39DD"/>
    <w:rsid w:val="00FE16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30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4030B"/>
    <w:pPr>
      <w:pBdr>
        <w:top w:val="none" w:sz="0" w:space="0" w:color="auto"/>
      </w:pBdr>
      <w:spacing w:before="180"/>
      <w:outlineLvl w:val="1"/>
    </w:pPr>
    <w:rPr>
      <w:sz w:val="32"/>
    </w:rPr>
  </w:style>
  <w:style w:type="paragraph" w:styleId="Heading3">
    <w:name w:val="heading 3"/>
    <w:aliases w:val="H3,h3"/>
    <w:basedOn w:val="Heading2"/>
    <w:next w:val="Normal"/>
    <w:qFormat/>
    <w:rsid w:val="0034030B"/>
    <w:pPr>
      <w:spacing w:before="120"/>
      <w:outlineLvl w:val="2"/>
    </w:pPr>
    <w:rPr>
      <w:sz w:val="28"/>
    </w:rPr>
  </w:style>
  <w:style w:type="paragraph" w:styleId="Heading4">
    <w:name w:val="heading 4"/>
    <w:aliases w:val="h4"/>
    <w:basedOn w:val="Heading3"/>
    <w:next w:val="Normal"/>
    <w:qFormat/>
    <w:rsid w:val="0034030B"/>
    <w:pPr>
      <w:ind w:left="1418" w:hanging="1418"/>
      <w:outlineLvl w:val="3"/>
    </w:pPr>
    <w:rPr>
      <w:sz w:val="24"/>
    </w:rPr>
  </w:style>
  <w:style w:type="paragraph" w:styleId="Heading5">
    <w:name w:val="heading 5"/>
    <w:aliases w:val="h5"/>
    <w:basedOn w:val="Heading4"/>
    <w:next w:val="Normal"/>
    <w:qFormat/>
    <w:rsid w:val="0034030B"/>
    <w:pPr>
      <w:ind w:left="1701" w:hanging="1701"/>
      <w:outlineLvl w:val="4"/>
    </w:pPr>
    <w:rPr>
      <w:sz w:val="22"/>
    </w:rPr>
  </w:style>
  <w:style w:type="paragraph" w:styleId="Heading6">
    <w:name w:val="heading 6"/>
    <w:aliases w:val="h6"/>
    <w:basedOn w:val="H6"/>
    <w:next w:val="Normal"/>
    <w:qFormat/>
    <w:rsid w:val="0034030B"/>
    <w:pPr>
      <w:outlineLvl w:val="5"/>
    </w:pPr>
  </w:style>
  <w:style w:type="paragraph" w:styleId="Heading7">
    <w:name w:val="heading 7"/>
    <w:basedOn w:val="H6"/>
    <w:next w:val="Normal"/>
    <w:qFormat/>
    <w:rsid w:val="0034030B"/>
    <w:pPr>
      <w:outlineLvl w:val="6"/>
    </w:pPr>
  </w:style>
  <w:style w:type="paragraph" w:styleId="Heading8">
    <w:name w:val="heading 8"/>
    <w:basedOn w:val="Heading1"/>
    <w:next w:val="Normal"/>
    <w:qFormat/>
    <w:rsid w:val="0034030B"/>
    <w:pPr>
      <w:ind w:left="0" w:firstLine="0"/>
      <w:outlineLvl w:val="7"/>
    </w:pPr>
  </w:style>
  <w:style w:type="paragraph" w:styleId="Heading9">
    <w:name w:val="heading 9"/>
    <w:basedOn w:val="Heading8"/>
    <w:next w:val="Normal"/>
    <w:qFormat/>
    <w:rsid w:val="00340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4030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03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Index2">
    <w:name w:val="index 2"/>
    <w:basedOn w:val="Index1"/>
    <w:semiHidden/>
    <w:rsid w:val="0034030B"/>
    <w:pPr>
      <w:ind w:left="284"/>
    </w:pPr>
  </w:style>
  <w:style w:type="paragraph" w:styleId="Index1">
    <w:name w:val="index 1"/>
    <w:basedOn w:val="Normal"/>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4030B"/>
    <w:pPr>
      <w:outlineLvl w:val="9"/>
    </w:pPr>
  </w:style>
  <w:style w:type="paragraph" w:styleId="ListNumber2">
    <w:name w:val="List Number 2"/>
    <w:basedOn w:val="ListNumber"/>
    <w:semiHidden/>
    <w:rsid w:val="0034030B"/>
    <w:pPr>
      <w:ind w:left="851"/>
    </w:pPr>
  </w:style>
  <w:style w:type="character" w:styleId="FootnoteReference">
    <w:name w:val="footnote reference"/>
    <w:semiHidden/>
    <w:rsid w:val="0034030B"/>
    <w:rPr>
      <w:b/>
      <w:position w:val="6"/>
      <w:sz w:val="16"/>
    </w:rPr>
  </w:style>
  <w:style w:type="paragraph" w:styleId="FootnoteText">
    <w:name w:val="footnote text"/>
    <w:basedOn w:val="Normal"/>
    <w:link w:val="FootnoteTextChar"/>
    <w:semiHidden/>
    <w:rsid w:val="0034030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har"/>
    <w:qFormat/>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Normal"/>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Normal"/>
    <w:rsid w:val="0034030B"/>
    <w:pPr>
      <w:keepLines/>
      <w:ind w:left="1702" w:hanging="1418"/>
    </w:pPr>
  </w:style>
  <w:style w:type="paragraph" w:customStyle="1" w:styleId="FP">
    <w:name w:val="FP"/>
    <w:basedOn w:val="Normal"/>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Normal"/>
    <w:semiHidden/>
    <w:rsid w:val="0034030B"/>
    <w:pPr>
      <w:ind w:left="1985" w:hanging="1985"/>
    </w:pPr>
  </w:style>
  <w:style w:type="paragraph" w:styleId="TOC7">
    <w:name w:val="toc 7"/>
    <w:basedOn w:val="TOC6"/>
    <w:next w:val="Normal"/>
    <w:semiHidden/>
    <w:rsid w:val="0034030B"/>
    <w:pPr>
      <w:ind w:left="2268" w:hanging="2268"/>
    </w:pPr>
  </w:style>
  <w:style w:type="paragraph" w:styleId="ListBullet2">
    <w:name w:val="List Bullet 2"/>
    <w:basedOn w:val="ListBullet"/>
    <w:semiHidden/>
    <w:rsid w:val="0034030B"/>
    <w:pPr>
      <w:ind w:left="851"/>
    </w:pPr>
  </w:style>
  <w:style w:type="paragraph" w:styleId="ListBullet3">
    <w:name w:val="List Bullet 3"/>
    <w:basedOn w:val="ListBullet2"/>
    <w:semiHidden/>
    <w:rsid w:val="0034030B"/>
    <w:pPr>
      <w:ind w:left="1135"/>
    </w:pPr>
  </w:style>
  <w:style w:type="paragraph" w:styleId="ListNumber">
    <w:name w:val="List Number"/>
    <w:basedOn w:val="List"/>
    <w:semiHidden/>
    <w:rsid w:val="0034030B"/>
  </w:style>
  <w:style w:type="paragraph" w:customStyle="1" w:styleId="EQ">
    <w:name w:val="EQ"/>
    <w:basedOn w:val="Normal"/>
    <w:next w:val="Normal"/>
    <w:rsid w:val="0034030B"/>
    <w:pPr>
      <w:keepLines/>
      <w:tabs>
        <w:tab w:val="center" w:pos="4536"/>
        <w:tab w:val="right" w:pos="9072"/>
      </w:tabs>
    </w:pPr>
    <w:rPr>
      <w:noProof/>
    </w:rPr>
  </w:style>
  <w:style w:type="paragraph" w:customStyle="1" w:styleId="TH">
    <w:name w:val="TH"/>
    <w:basedOn w:val="Normal"/>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Heading5"/>
    <w:next w:val="Normal"/>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Normal"/>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List2">
    <w:name w:val="List 2"/>
    <w:basedOn w:val="List"/>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4030B"/>
    <w:pPr>
      <w:ind w:left="1135"/>
    </w:pPr>
  </w:style>
  <w:style w:type="paragraph" w:styleId="List4">
    <w:name w:val="List 4"/>
    <w:basedOn w:val="List3"/>
    <w:semiHidden/>
    <w:rsid w:val="0034030B"/>
    <w:pPr>
      <w:ind w:left="1418"/>
    </w:pPr>
  </w:style>
  <w:style w:type="paragraph" w:styleId="List5">
    <w:name w:val="List 5"/>
    <w:basedOn w:val="List4"/>
    <w:semiHidden/>
    <w:rsid w:val="0034030B"/>
    <w:pPr>
      <w:ind w:left="1702"/>
    </w:pPr>
  </w:style>
  <w:style w:type="paragraph" w:customStyle="1" w:styleId="EditorsNote">
    <w:name w:val="Editor's Note"/>
    <w:basedOn w:val="NO"/>
    <w:rsid w:val="0034030B"/>
    <w:rPr>
      <w:color w:val="FF0000"/>
    </w:rPr>
  </w:style>
  <w:style w:type="paragraph" w:styleId="List">
    <w:name w:val="List"/>
    <w:basedOn w:val="Normal"/>
    <w:semiHidden/>
    <w:rsid w:val="0034030B"/>
    <w:pPr>
      <w:ind w:left="568" w:hanging="284"/>
    </w:pPr>
  </w:style>
  <w:style w:type="paragraph" w:styleId="ListBullet">
    <w:name w:val="List Bullet"/>
    <w:basedOn w:val="List"/>
    <w:semiHidden/>
    <w:rsid w:val="0034030B"/>
  </w:style>
  <w:style w:type="paragraph" w:styleId="ListBullet4">
    <w:name w:val="List Bullet 4"/>
    <w:basedOn w:val="ListBullet3"/>
    <w:semiHidden/>
    <w:rsid w:val="0034030B"/>
    <w:pPr>
      <w:ind w:left="1418"/>
    </w:pPr>
  </w:style>
  <w:style w:type="paragraph" w:styleId="ListBullet5">
    <w:name w:val="List Bullet 5"/>
    <w:basedOn w:val="ListBullet4"/>
    <w:semiHidden/>
    <w:rsid w:val="0034030B"/>
    <w:pPr>
      <w:ind w:left="1702"/>
    </w:pPr>
  </w:style>
  <w:style w:type="paragraph" w:customStyle="1" w:styleId="B2">
    <w:name w:val="B2"/>
    <w:basedOn w:val="List2"/>
    <w:rsid w:val="0034030B"/>
  </w:style>
  <w:style w:type="paragraph" w:customStyle="1" w:styleId="B3">
    <w:name w:val="B3"/>
    <w:basedOn w:val="List3"/>
    <w:rsid w:val="0034030B"/>
  </w:style>
  <w:style w:type="paragraph" w:customStyle="1" w:styleId="B4">
    <w:name w:val="B4"/>
    <w:basedOn w:val="List4"/>
    <w:rsid w:val="0034030B"/>
  </w:style>
  <w:style w:type="paragraph" w:customStyle="1" w:styleId="B5">
    <w:name w:val="B5"/>
    <w:basedOn w:val="List5"/>
    <w:rsid w:val="0034030B"/>
  </w:style>
  <w:style w:type="paragraph" w:customStyle="1" w:styleId="ZTD">
    <w:name w:val="ZTD"/>
    <w:basedOn w:val="ZB"/>
    <w:rsid w:val="0034030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rPr>
  </w:style>
  <w:style w:type="character" w:styleId="UnresolvedMention">
    <w:name w:val="Unresolved Mention"/>
    <w:uiPriority w:val="99"/>
    <w:semiHidden/>
    <w:unhideWhenUsed/>
    <w:rsid w:val="00136280"/>
    <w:rPr>
      <w:color w:val="605E5C"/>
      <w:shd w:val="clear" w:color="auto" w:fill="E1DFDD"/>
    </w:rPr>
  </w:style>
  <w:style w:type="character" w:customStyle="1" w:styleId="CRCoverPageZchn">
    <w:name w:val="CR Cover Page Zchn"/>
    <w:link w:val="CRCoverPage"/>
    <w:rsid w:val="00DB111B"/>
    <w:rPr>
      <w:rFonts w:ascii="Arial" w:hAnsi="Arial"/>
      <w:lang w:val="en-GB"/>
    </w:rPr>
  </w:style>
  <w:style w:type="character" w:customStyle="1" w:styleId="TAHChar">
    <w:name w:val="TAH Char"/>
    <w:link w:val="TAH"/>
    <w:qFormat/>
    <w:rsid w:val="00DB111B"/>
    <w:rPr>
      <w:rFonts w:ascii="Arial" w:hAnsi="Arial"/>
      <w:b/>
      <w:sz w:val="18"/>
      <w:lang w:val="en-GB" w:eastAsia="en-GB"/>
    </w:rPr>
  </w:style>
  <w:style w:type="paragraph" w:styleId="Revision">
    <w:name w:val="Revision"/>
    <w:hidden/>
    <w:uiPriority w:val="99"/>
    <w:semiHidden/>
    <w:rsid w:val="00C34ED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81358">
      <w:bodyDiv w:val="1"/>
      <w:marLeft w:val="0"/>
      <w:marRight w:val="0"/>
      <w:marTop w:val="0"/>
      <w:marBottom w:val="0"/>
      <w:divBdr>
        <w:top w:val="none" w:sz="0" w:space="0" w:color="auto"/>
        <w:left w:val="none" w:sz="0" w:space="0" w:color="auto"/>
        <w:bottom w:val="none" w:sz="0" w:space="0" w:color="auto"/>
        <w:right w:val="none" w:sz="0" w:space="0" w:color="auto"/>
      </w:divBdr>
    </w:div>
    <w:div w:id="51006797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7CACE9-B0FA-4F14-A116-64F9E3CCF191}">
  <ds:schemaRefs>
    <ds:schemaRef ds:uri="http://schemas.microsoft.com/sharepoint/v3/contenttype/forms"/>
  </ds:schemaRefs>
</ds:datastoreItem>
</file>

<file path=customXml/itemProps2.xml><?xml version="1.0" encoding="utf-8"?>
<ds:datastoreItem xmlns:ds="http://schemas.openxmlformats.org/officeDocument/2006/customXml" ds:itemID="{54AF83CB-C740-4B80-8F8C-0AA61FA1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615A1-A086-470F-BB74-FBF9643AB571}">
  <ds:schemaRefs>
    <ds:schemaRef ds:uri="http://schemas.microsoft.com/office/2006/documentManagement/types"/>
    <ds:schemaRef ds:uri="http://purl.org/dc/terms/"/>
    <ds:schemaRef ds:uri="http://purl.org/dc/elements/1.1/"/>
    <ds:schemaRef ds:uri="a666cf78-39a2-4718-9e3a-c97e0f2e2430"/>
    <ds:schemaRef ds:uri="http://schemas.microsoft.com/office/2006/metadata/properties"/>
    <ds:schemaRef ds:uri="d8762117-8292-4133-b1c7-eab5c6487cfd"/>
    <ds:schemaRef ds:uri="http://schemas.microsoft.com/office/infopath/2007/PartnerControls"/>
    <ds:schemaRef ds:uri="5febc012-5c62-464f-8fa7-270037d49f7f"/>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159</TotalTime>
  <Pages>2</Pages>
  <Words>289</Words>
  <Characters>1989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Athens r1</cp:lastModifiedBy>
  <cp:revision>27</cp:revision>
  <cp:lastPrinted>2002-04-23T07:10:00Z</cp:lastPrinted>
  <dcterms:created xsi:type="dcterms:W3CDTF">2025-02-17T17:23:00Z</dcterms:created>
  <dcterms:modified xsi:type="dcterms:W3CDTF">2025-02-17T21:23:00Z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